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7C6" w:rsidRDefault="007026A3" w:rsidP="003877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4</w:t>
      </w:r>
      <w:r w:rsidR="00DB17C6"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98</w:t>
      </w:r>
      <w:r w:rsidR="00DB17C6">
        <w:rPr>
          <w:b/>
          <w:noProof/>
          <w:sz w:val="24"/>
        </w:rPr>
        <w:t>e</w:t>
      </w:r>
      <w:r w:rsidR="00DB17C6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4</w:t>
      </w:r>
      <w:r w:rsidR="00DB17C6">
        <w:rPr>
          <w:b/>
          <w:noProof/>
          <w:sz w:val="24"/>
        </w:rPr>
        <w:t>-20</w:t>
      </w:r>
      <w:r w:rsidR="00FC3552">
        <w:rPr>
          <w:rFonts w:hint="eastAsia"/>
          <w:b/>
          <w:noProof/>
          <w:sz w:val="24"/>
          <w:lang w:eastAsia="zh-CN"/>
        </w:rPr>
        <w:t>3</w:t>
      </w:r>
      <w:r w:rsidR="007E1842">
        <w:rPr>
          <w:rFonts w:hint="eastAsia"/>
          <w:b/>
          <w:noProof/>
          <w:sz w:val="24"/>
          <w:lang w:eastAsia="zh-CN"/>
        </w:rPr>
        <w:t>598</w:t>
      </w:r>
      <w:bookmarkStart w:id="0" w:name="_GoBack"/>
      <w:bookmarkEnd w:id="0"/>
    </w:p>
    <w:p w:rsidR="00DB17C6" w:rsidRDefault="00DB17C6" w:rsidP="00DB17C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6536F6">
        <w:rPr>
          <w:rFonts w:hint="eastAsia"/>
          <w:b/>
          <w:noProof/>
          <w:sz w:val="24"/>
          <w:lang w:eastAsia="zh-CN"/>
        </w:rPr>
        <w:t>02</w:t>
      </w:r>
      <w:r>
        <w:rPr>
          <w:b/>
          <w:noProof/>
          <w:sz w:val="24"/>
        </w:rPr>
        <w:t xml:space="preserve">th – </w:t>
      </w:r>
      <w:r w:rsidR="007026A3">
        <w:rPr>
          <w:rFonts w:hint="eastAsia"/>
          <w:b/>
          <w:noProof/>
          <w:sz w:val="24"/>
          <w:lang w:eastAsia="zh-CN"/>
        </w:rPr>
        <w:t>12</w:t>
      </w:r>
      <w:r>
        <w:rPr>
          <w:b/>
          <w:noProof/>
          <w:sz w:val="24"/>
        </w:rPr>
        <w:t xml:space="preserve">th </w:t>
      </w:r>
      <w:r w:rsidR="006536F6">
        <w:rPr>
          <w:rFonts w:hint="eastAsia"/>
          <w:b/>
          <w:noProof/>
          <w:sz w:val="24"/>
          <w:lang w:eastAsia="zh-CN"/>
        </w:rPr>
        <w:t>June</w:t>
      </w:r>
      <w:r>
        <w:rPr>
          <w:b/>
          <w:noProof/>
          <w:sz w:val="24"/>
        </w:rPr>
        <w:t xml:space="preserve"> 2020</w:t>
      </w:r>
      <w:r w:rsidR="00FA3762">
        <w:rPr>
          <w:rFonts w:hint="eastAsia"/>
          <w:b/>
          <w:noProof/>
          <w:sz w:val="24"/>
          <w:lang w:eastAsia="zh-CN"/>
        </w:rPr>
        <w:t xml:space="preserve">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61B4" w:rsidP="008E31A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8E31A9">
              <w:rPr>
                <w:rFonts w:hint="eastAsia"/>
                <w:b/>
                <w:noProof/>
                <w:sz w:val="28"/>
                <w:lang w:eastAsia="zh-CN"/>
              </w:rPr>
              <w:t>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C3552" w:rsidP="00FC35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0005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64D8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536F6" w:rsidP="008E31A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8E31A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2209" w:rsidP="000E6D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82209">
              <w:rPr>
                <w:lang w:eastAsia="zh-CN"/>
              </w:rPr>
              <w:t xml:space="preserve">Parameter supplement to </w:t>
            </w:r>
            <w:r w:rsidR="000E6DBE">
              <w:rPr>
                <w:rFonts w:hint="eastAsia"/>
                <w:lang w:eastAsia="zh-CN"/>
              </w:rPr>
              <w:t>Delete</w:t>
            </w:r>
            <w:r w:rsidRPr="00B82209">
              <w:rPr>
                <w:lang w:eastAsia="zh-CN"/>
              </w:rPr>
              <w:t xml:space="preserve"> Service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822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</w:t>
            </w:r>
            <w:r w:rsidR="001F64B9">
              <w:rPr>
                <w:rFonts w:hint="eastAsia"/>
                <w:noProof/>
                <w:lang w:eastAsia="zh-CN"/>
              </w:rPr>
              <w:t>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54FA" w:rsidP="00194F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</w:t>
            </w:r>
            <w:r w:rsidR="00194F14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94F14">
              <w:rPr>
                <w:rFonts w:hint="eastAsia"/>
                <w:noProof/>
                <w:lang w:eastAsia="zh-CN"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358E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3E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EB177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3E60" w:rsidRDefault="00085A67" w:rsidP="000E6DB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2-2003467 was approved in SA2 #138-e meeting, which add some </w:t>
            </w:r>
            <w:r w:rsidR="00471C87">
              <w:rPr>
                <w:rFonts w:hint="eastAsia"/>
                <w:lang w:eastAsia="zh-CN"/>
              </w:rPr>
              <w:t xml:space="preserve">parameters in </w:t>
            </w:r>
            <w:proofErr w:type="spellStart"/>
            <w:r w:rsidR="00471C87">
              <w:t>Nnef_SMContext_</w:t>
            </w:r>
            <w:r w:rsidR="000E6DBE">
              <w:rPr>
                <w:rFonts w:hint="eastAsia"/>
                <w:lang w:eastAsia="zh-CN"/>
              </w:rPr>
              <w:t>Delete</w:t>
            </w:r>
            <w:proofErr w:type="spellEnd"/>
            <w:r w:rsidR="00471C87">
              <w:t xml:space="preserve"> </w:t>
            </w:r>
            <w:proofErr w:type="spellStart"/>
            <w:r w:rsidR="00471C87">
              <w:t>service</w:t>
            </w:r>
            <w:r w:rsidR="00471C87">
              <w:rPr>
                <w:rFonts w:hint="eastAsia"/>
                <w:lang w:eastAsia="zh-CN"/>
              </w:rPr>
              <w:t>.This</w:t>
            </w:r>
            <w:proofErr w:type="spellEnd"/>
            <w:r w:rsidR="00471C87">
              <w:rPr>
                <w:rFonts w:hint="eastAsia"/>
                <w:lang w:eastAsia="zh-CN"/>
              </w:rPr>
              <w:t xml:space="preserve"> should be complement to this specification</w:t>
            </w:r>
            <w:r w:rsidR="00343E60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14E5" w:rsidRDefault="00C314E5" w:rsidP="00C314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 w:rsidR="00DE62AA">
              <w:rPr>
                <w:lang w:eastAsia="zh-CN"/>
              </w:rPr>
              <w:t>Add</w:t>
            </w:r>
            <w:r w:rsidR="00DE62AA">
              <w:rPr>
                <w:rFonts w:hint="eastAsia"/>
                <w:lang w:eastAsia="zh-CN"/>
              </w:rPr>
              <w:t xml:space="preserve"> APN Rate Status in </w:t>
            </w:r>
            <w:proofErr w:type="spellStart"/>
            <w:r w:rsidR="00DE62AA">
              <w:t>SmContext</w:t>
            </w:r>
            <w:r w:rsidR="00DE62AA">
              <w:rPr>
                <w:rFonts w:hint="eastAsia"/>
                <w:lang w:eastAsia="zh-CN"/>
              </w:rPr>
              <w:t>Released</w:t>
            </w:r>
            <w:r w:rsidR="00DE62AA">
              <w:t>Data</w:t>
            </w:r>
            <w:proofErr w:type="spellEnd"/>
            <w:r w:rsidR="00DE62AA">
              <w:rPr>
                <w:rFonts w:hint="eastAsia"/>
                <w:lang w:eastAsia="zh-CN"/>
              </w:rPr>
              <w:t>.</w:t>
            </w:r>
          </w:p>
          <w:p w:rsidR="00C70659" w:rsidRPr="00471C87" w:rsidRDefault="00C314E5" w:rsidP="00DE62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2. </w:t>
            </w:r>
            <w:r w:rsidR="00DE62AA">
              <w:rPr>
                <w:rFonts w:hint="eastAsia"/>
                <w:lang w:eastAsia="zh-CN"/>
              </w:rPr>
              <w:t>Fix a paragraph number typo.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26A3" w:rsidP="00FF1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 with stage 2</w:t>
            </w:r>
            <w:r w:rsidR="003E270D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5A67" w:rsidP="00DE62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5.2.2.</w:t>
            </w:r>
            <w:r w:rsidR="00305D79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.1</w:t>
            </w:r>
            <w:r w:rsidR="00827504">
              <w:rPr>
                <w:rFonts w:hint="eastAsia"/>
                <w:noProof/>
                <w:lang w:eastAsia="zh-CN"/>
              </w:rPr>
              <w:t xml:space="preserve">, </w:t>
            </w:r>
            <w:r w:rsidR="00305D79">
              <w:rPr>
                <w:rFonts w:hint="eastAsia"/>
                <w:noProof/>
                <w:lang w:eastAsia="zh-CN"/>
              </w:rPr>
              <w:t>6.1.6.2.5,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0A7E3E"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43EE" w:rsidP="00471C87">
            <w:pPr>
              <w:pStyle w:val="CRCoverPage"/>
              <w:spacing w:after="0"/>
              <w:ind w:left="100"/>
              <w:rPr>
                <w:noProof/>
              </w:rPr>
            </w:pPr>
            <w:r w:rsidRPr="00FB17F6">
              <w:rPr>
                <w:noProof/>
              </w:rPr>
              <w:t>This CR introduce backward complatible corrections to</w:t>
            </w:r>
            <w:r w:rsidR="00471C87">
              <w:rPr>
                <w:noProof/>
              </w:rPr>
              <w:t xml:space="preserve"> the OpenAPI specification file</w:t>
            </w:r>
            <w:r w:rsidRPr="00FB17F6">
              <w:rPr>
                <w:noProof/>
              </w:rPr>
              <w:t xml:space="preserve"> for </w:t>
            </w:r>
            <w:proofErr w:type="spellStart"/>
            <w:r w:rsidR="00471C87">
              <w:t>Nnef_SMContext</w:t>
            </w:r>
            <w:proofErr w:type="spellEnd"/>
            <w:r w:rsidRPr="00FB17F6">
              <w:rPr>
                <w:noProof/>
              </w:rPr>
              <w:t xml:space="preserve">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2B59DB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Start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4422FA" w:rsidRDefault="004422FA" w:rsidP="004422FA">
      <w:pPr>
        <w:pStyle w:val="5"/>
      </w:pPr>
      <w:bookmarkStart w:id="3" w:name="_Toc18837095"/>
      <w:bookmarkStart w:id="4" w:name="_Toc22039905"/>
      <w:bookmarkStart w:id="5" w:name="_Toc22625359"/>
      <w:bookmarkStart w:id="6" w:name="_Toc25075687"/>
      <w:bookmarkStart w:id="7" w:name="_Toc26198906"/>
      <w:bookmarkStart w:id="8" w:name="_Toc34167783"/>
      <w:bookmarkStart w:id="9" w:name="_Toc34737246"/>
      <w:bookmarkStart w:id="10" w:name="_Toc34737343"/>
      <w:bookmarkStart w:id="11" w:name="_Toc34737526"/>
      <w:bookmarkStart w:id="12" w:name="_Toc34738495"/>
      <w:bookmarkStart w:id="13" w:name="_Toc34748799"/>
      <w:bookmarkStart w:id="14" w:name="_Toc36462358"/>
      <w:bookmarkStart w:id="15" w:name="_Toc28012927"/>
      <w:bookmarkStart w:id="16" w:name="_Toc34251372"/>
      <w:bookmarkStart w:id="17" w:name="_Toc36103068"/>
      <w:r>
        <w:t>5.2.2.3.1</w:t>
      </w:r>
      <w: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4422FA" w:rsidRPr="003B2883" w:rsidRDefault="004422FA" w:rsidP="004422FA">
      <w:r w:rsidRPr="003B2883">
        <w:t xml:space="preserve">The </w:t>
      </w:r>
      <w:r>
        <w:t xml:space="preserve">Delete </w:t>
      </w:r>
      <w:r w:rsidRPr="003B2883">
        <w:t>service operation is used during the following procedure:</w:t>
      </w:r>
    </w:p>
    <w:p w:rsidR="004422FA" w:rsidRPr="003B2883" w:rsidRDefault="004422FA" w:rsidP="004422FA">
      <w:pPr>
        <w:pStyle w:val="B1"/>
      </w:pPr>
      <w:r w:rsidRPr="003B2883">
        <w:t>-</w:t>
      </w:r>
      <w:r w:rsidRPr="003B2883">
        <w:tab/>
      </w:r>
      <w:r>
        <w:t>SMF Initiated SMF-NEF Connection Release procedure</w:t>
      </w:r>
      <w:r w:rsidRPr="003B2883">
        <w:t xml:space="preserve"> (see 3GPP</w:t>
      </w:r>
      <w:r w:rsidRPr="003B2883">
        <w:rPr>
          <w:lang w:eastAsia="zh-CN"/>
        </w:rPr>
        <w:t> </w:t>
      </w:r>
      <w:r w:rsidRPr="003B2883">
        <w:t>TS</w:t>
      </w:r>
      <w:r w:rsidRPr="003B2883">
        <w:rPr>
          <w:lang w:eastAsia="zh-CN"/>
        </w:rPr>
        <w:t> </w:t>
      </w:r>
      <w:r w:rsidRPr="003B2883">
        <w:t>23.502</w:t>
      </w:r>
      <w:r w:rsidRPr="003B2883">
        <w:rPr>
          <w:lang w:eastAsia="zh-CN"/>
        </w:rPr>
        <w:t> </w:t>
      </w:r>
      <w:r w:rsidRPr="003B2883">
        <w:t xml:space="preserve">[3], </w:t>
      </w:r>
      <w:r>
        <w:t>clause </w:t>
      </w:r>
      <w:r w:rsidRPr="003B2883">
        <w:t>4.</w:t>
      </w:r>
      <w:r>
        <w:t>25.7</w:t>
      </w:r>
      <w:r w:rsidRPr="003B2883">
        <w:t>)</w:t>
      </w:r>
    </w:p>
    <w:p w:rsidR="004422FA" w:rsidRPr="003B2883" w:rsidRDefault="004422FA" w:rsidP="004422FA">
      <w:r w:rsidRPr="003B2883">
        <w:t xml:space="preserve">The </w:t>
      </w:r>
      <w:r>
        <w:t xml:space="preserve">Delete </w:t>
      </w:r>
      <w:r w:rsidRPr="003B2883">
        <w:t>service operation is invoked by a NF Service Consumer</w:t>
      </w:r>
      <w:r>
        <w:t xml:space="preserve"> (</w:t>
      </w:r>
      <w:r w:rsidRPr="003B2883">
        <w:t xml:space="preserve">e.g. </w:t>
      </w:r>
      <w:r>
        <w:t>a SMF)</w:t>
      </w:r>
      <w:r w:rsidRPr="003B2883">
        <w:t xml:space="preserve"> towards the </w:t>
      </w:r>
      <w:r>
        <w:t>NEF</w:t>
      </w:r>
      <w:r w:rsidRPr="003B2883">
        <w:t>,</w:t>
      </w:r>
      <w:r>
        <w:t xml:space="preserve"> when the </w:t>
      </w:r>
      <w:r>
        <w:rPr>
          <w:lang w:val="x-none"/>
        </w:rPr>
        <w:t>PDU Session Release is initiated and</w:t>
      </w:r>
      <w:r>
        <w:rPr>
          <w:lang w:val="en-US"/>
        </w:rPr>
        <w:t xml:space="preserve"> </w:t>
      </w:r>
      <w:r>
        <w:t>a SM context for NIDD has been previously created on NEF for the PDU session.</w:t>
      </w:r>
    </w:p>
    <w:p w:rsidR="004422FA" w:rsidRDefault="004422FA" w:rsidP="004422FA">
      <w:r w:rsidRPr="003B2883">
        <w:t xml:space="preserve">The NF Service Consumer (e.g. </w:t>
      </w:r>
      <w:r>
        <w:t>the SMF</w:t>
      </w:r>
      <w:r w:rsidRPr="003B2883">
        <w:t xml:space="preserve">) shall </w:t>
      </w:r>
      <w:r>
        <w:t xml:space="preserve">delete the SM Context for NIDD on NEF </w:t>
      </w:r>
      <w:r w:rsidRPr="003B2883">
        <w:t xml:space="preserve">by </w:t>
      </w:r>
      <w:r>
        <w:t>invoking the "release" custom operation on the Individual SM Context resource as shown in</w:t>
      </w:r>
      <w:r w:rsidRPr="003B2883">
        <w:t xml:space="preserve"> Figure 5.2.2.</w:t>
      </w:r>
      <w:r>
        <w:t>3</w:t>
      </w:r>
      <w:r w:rsidRPr="003B2883">
        <w:t>.1-1.</w:t>
      </w:r>
    </w:p>
    <w:p w:rsidR="004422FA" w:rsidRDefault="004422FA" w:rsidP="004422FA">
      <w:pPr>
        <w:pStyle w:val="TH"/>
      </w:pPr>
      <w:r w:rsidRPr="00D64FA1">
        <w:rPr>
          <w:lang w:val="fr-FR"/>
        </w:rPr>
        <w:object w:dxaOrig="8685" w:dyaOrig="21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75pt;height:106.5pt" o:ole="">
            <v:imagedata r:id="rId14" o:title=""/>
          </v:shape>
          <o:OLEObject Type="Embed" ProgID="Visio.Drawing.11" ShapeID="_x0000_i1025" DrawAspect="Content" ObjectID="_1653333789" r:id="rId15"/>
        </w:object>
      </w:r>
    </w:p>
    <w:p w:rsidR="004422FA" w:rsidRDefault="004422FA" w:rsidP="004422FA">
      <w:pPr>
        <w:pStyle w:val="TF"/>
      </w:pPr>
      <w:r>
        <w:t>Figure 5.2.2.3.1-1: Delete Service Operation</w:t>
      </w:r>
    </w:p>
    <w:p w:rsidR="004422FA" w:rsidRDefault="004422FA" w:rsidP="004422FA">
      <w:pPr>
        <w:pStyle w:val="B1"/>
      </w:pPr>
      <w:r>
        <w:t>1.</w:t>
      </w:r>
      <w:r>
        <w:tab/>
        <w:t>The NF Service Consumer shall send a HTTP POST request towards the URI of "release" custom operation on the Individual SM Context resource received from the "Location" header during a successful Create service operation invocation (See clause 5.2.2.2). The request body shall contain a "</w:t>
      </w:r>
      <w:proofErr w:type="spellStart"/>
      <w:r>
        <w:t>SmContextReleaseData</w:t>
      </w:r>
      <w:proofErr w:type="spellEnd"/>
      <w:r>
        <w:t>" object.</w:t>
      </w:r>
    </w:p>
    <w:p w:rsidR="004422FA" w:rsidRDefault="0011533A" w:rsidP="004422FA">
      <w:pPr>
        <w:pStyle w:val="B1"/>
      </w:pPr>
      <w:ins w:id="18" w:author="包宸曦" w:date="2020-05-21T10:47:00Z">
        <w:r>
          <w:rPr>
            <w:rFonts w:hint="eastAsia"/>
            <w:lang w:eastAsia="zh-CN"/>
          </w:rPr>
          <w:t>2a.</w:t>
        </w:r>
      </w:ins>
      <w:r w:rsidR="004422FA" w:rsidRPr="0057039A">
        <w:t xml:space="preserve">On success, </w:t>
      </w:r>
      <w:r w:rsidR="004422FA">
        <w:t>"204 No Content" shall be returned if no information is to be returned to the NF service consumer; otherwise "200 OK" shall be returned with a "</w:t>
      </w:r>
      <w:proofErr w:type="spellStart"/>
      <w:r w:rsidR="004422FA">
        <w:t>SmContextReleasedData</w:t>
      </w:r>
      <w:proofErr w:type="spellEnd"/>
      <w:r w:rsidR="004422FA">
        <w:t>" object in response body including necessary information to the NF service consumer, e.g.:</w:t>
      </w:r>
    </w:p>
    <w:p w:rsidR="004422FA" w:rsidRDefault="004422FA" w:rsidP="004422FA">
      <w:pPr>
        <w:pStyle w:val="B2"/>
        <w:rPr>
          <w:ins w:id="19" w:author="包宸曦" w:date="2020-05-21T10:47:00Z"/>
          <w:lang w:eastAsia="zh-CN"/>
        </w:rPr>
      </w:pPr>
      <w:r>
        <w:t>-</w:t>
      </w:r>
      <w:r>
        <w:tab/>
        <w:t>Small Data Rate Control status, if Small Data Rate Control is enforced</w:t>
      </w:r>
    </w:p>
    <w:p w:rsidR="0011533A" w:rsidRDefault="0011533A" w:rsidP="004422FA">
      <w:pPr>
        <w:pStyle w:val="B2"/>
        <w:rPr>
          <w:lang w:eastAsia="zh-CN"/>
        </w:rPr>
      </w:pPr>
      <w:ins w:id="20" w:author="包宸曦" w:date="2020-05-21T10:4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21" w:author="包宸曦" w:date="2020-05-21T10:54:00Z">
        <w:r w:rsidRPr="0011533A">
          <w:t xml:space="preserve">APN </w:t>
        </w:r>
      </w:ins>
      <w:ins w:id="22" w:author="包宸曦" w:date="2020-05-21T11:07:00Z">
        <w:r w:rsidR="00BA2F84" w:rsidRPr="0011533A">
          <w:t>Rate Status</w:t>
        </w:r>
        <w:r w:rsidR="00BA2F84">
          <w:rPr>
            <w:lang w:eastAsia="zh-CN"/>
          </w:rPr>
          <w:t>, if</w:t>
        </w:r>
      </w:ins>
      <w:ins w:id="23" w:author="包宸曦" w:date="2020-05-21T10:55:00Z">
        <w:r w:rsidR="004451C7">
          <w:rPr>
            <w:rFonts w:hint="eastAsia"/>
            <w:lang w:eastAsia="zh-CN"/>
          </w:rPr>
          <w:t xml:space="preserve"> </w:t>
        </w:r>
        <w:r w:rsidR="004451C7" w:rsidRPr="0011533A">
          <w:t>APN Rate</w:t>
        </w:r>
        <w:r w:rsidR="004451C7">
          <w:rPr>
            <w:rFonts w:hint="eastAsia"/>
            <w:lang w:eastAsia="zh-CN"/>
          </w:rPr>
          <w:t xml:space="preserve"> Control is </w:t>
        </w:r>
      </w:ins>
      <w:ins w:id="24" w:author="包宸曦" w:date="2020-05-21T11:07:00Z">
        <w:r w:rsidR="00BA2F84">
          <w:t>enforced</w:t>
        </w:r>
      </w:ins>
    </w:p>
    <w:p w:rsidR="004422FA" w:rsidRPr="003547D6" w:rsidRDefault="004422FA" w:rsidP="004422FA">
      <w:pPr>
        <w:pStyle w:val="B1"/>
      </w:pPr>
      <w:r>
        <w:t>2b.</w:t>
      </w:r>
      <w:r>
        <w:tab/>
      </w:r>
      <w:proofErr w:type="gramStart"/>
      <w:r>
        <w:t>On</w:t>
      </w:r>
      <w:proofErr w:type="gramEnd"/>
      <w:r>
        <w:t xml:space="preserve"> failure, one of the HTTP status code listed in </w:t>
      </w:r>
      <w:r w:rsidRPr="00A718D7">
        <w:t xml:space="preserve">Table </w:t>
      </w:r>
      <w:r w:rsidRPr="004A7CB5">
        <w:t>6.1.3.3.4.2-</w:t>
      </w:r>
      <w:r w:rsidRPr="00A718D7">
        <w:t>2 shall</w:t>
      </w:r>
      <w:r>
        <w:t xml:space="preserve"> be returned, the response body should contain a "</w:t>
      </w:r>
      <w:proofErr w:type="spellStart"/>
      <w:r>
        <w:t>ProblemDetails</w:t>
      </w:r>
      <w:proofErr w:type="spellEnd"/>
      <w:r>
        <w:t>" object with "cause" attribute set to one of the application errors listed in Table 6.1.3.3.4.2.2-2.</w:t>
      </w:r>
    </w:p>
    <w:p w:rsidR="004422FA" w:rsidRDefault="004422FA" w:rsidP="004422FA">
      <w:pPr>
        <w:rPr>
          <w:lang w:eastAsia="zh-CN"/>
        </w:rPr>
      </w:pPr>
    </w:p>
    <w:p w:rsidR="004422FA" w:rsidRPr="00C21836" w:rsidRDefault="004422FA" w:rsidP="004422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4422FA" w:rsidRDefault="004422FA" w:rsidP="004422FA">
      <w:pPr>
        <w:rPr>
          <w:lang w:eastAsia="zh-CN"/>
        </w:rPr>
      </w:pPr>
    </w:p>
    <w:p w:rsidR="004422FA" w:rsidRDefault="004422FA" w:rsidP="004422FA">
      <w:pPr>
        <w:pStyle w:val="5"/>
      </w:pPr>
      <w:bookmarkStart w:id="25" w:name="_Toc18837153"/>
      <w:bookmarkStart w:id="26" w:name="_Toc22039959"/>
      <w:bookmarkStart w:id="27" w:name="_Toc22625413"/>
      <w:bookmarkStart w:id="28" w:name="_Toc25075741"/>
      <w:bookmarkStart w:id="29" w:name="_Toc26198960"/>
      <w:bookmarkStart w:id="30" w:name="_Toc34167837"/>
      <w:bookmarkStart w:id="31" w:name="_Toc34737300"/>
      <w:bookmarkStart w:id="32" w:name="_Toc34737397"/>
      <w:bookmarkStart w:id="33" w:name="_Toc34737580"/>
      <w:bookmarkStart w:id="34" w:name="_Toc34738549"/>
      <w:bookmarkStart w:id="35" w:name="_Toc34748853"/>
      <w:bookmarkStart w:id="36" w:name="_Toc36462412"/>
      <w:r>
        <w:lastRenderedPageBreak/>
        <w:t>6.1.6.2.5</w:t>
      </w:r>
      <w:r>
        <w:tab/>
        <w:t xml:space="preserve">Type: </w:t>
      </w:r>
      <w:proofErr w:type="spellStart"/>
      <w:r>
        <w:t>SmContextReleasedData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proofErr w:type="spellEnd"/>
    </w:p>
    <w:p w:rsidR="004422FA" w:rsidRDefault="004422FA" w:rsidP="004422FA">
      <w:pPr>
        <w:pStyle w:val="TH"/>
      </w:pPr>
      <w:r>
        <w:rPr>
          <w:noProof/>
        </w:rPr>
        <w:t>Table </w:t>
      </w:r>
      <w:r>
        <w:t xml:space="preserve">6.1.6.2.5-1: </w:t>
      </w:r>
      <w:r>
        <w:rPr>
          <w:noProof/>
        </w:rPr>
        <w:t xml:space="preserve">Definition of type </w:t>
      </w:r>
      <w:proofErr w:type="spellStart"/>
      <w:r>
        <w:t>SmContextReleasedData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518"/>
        <w:gridCol w:w="1302"/>
      </w:tblGrid>
      <w:tr w:rsidR="004422FA" w:rsidRPr="00FD48E5" w:rsidTr="00381C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422FA" w:rsidRDefault="004422FA" w:rsidP="00381CC3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422FA" w:rsidRDefault="004422FA" w:rsidP="00381CC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422FA" w:rsidRPr="007277D4" w:rsidRDefault="004422FA" w:rsidP="00381CC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22FA" w:rsidRDefault="004422FA" w:rsidP="00381CC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422FA" w:rsidRDefault="004422FA" w:rsidP="00381CC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22FA" w:rsidRDefault="004422FA" w:rsidP="00381CC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422FA" w:rsidRPr="00FD48E5" w:rsidTr="00381C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A" w:rsidRDefault="004422FA" w:rsidP="00381CC3">
            <w:pPr>
              <w:pStyle w:val="TAL"/>
            </w:pPr>
            <w:proofErr w:type="spellStart"/>
            <w:r>
              <w:t>smallDataRateStatus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A" w:rsidRDefault="004422FA" w:rsidP="00381CC3">
            <w:pPr>
              <w:pStyle w:val="TAL"/>
            </w:pPr>
            <w:proofErr w:type="spellStart"/>
            <w:r>
              <w:t>SmallDataRateStatus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A" w:rsidRDefault="004422FA" w:rsidP="00381CC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A" w:rsidRDefault="004422FA" w:rsidP="00381CC3">
            <w:pPr>
              <w:pStyle w:val="TAL"/>
            </w:pPr>
            <w:r>
              <w:t>0..1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A" w:rsidRDefault="004422FA" w:rsidP="00381C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Small Data Rate Control is enabled for the SM Context.</w:t>
            </w:r>
          </w:p>
          <w:p w:rsidR="004422FA" w:rsidRDefault="004422FA" w:rsidP="00381CC3">
            <w:pPr>
              <w:pStyle w:val="TAL"/>
              <w:rPr>
                <w:rFonts w:cs="Arial"/>
                <w:szCs w:val="18"/>
              </w:rPr>
            </w:pPr>
          </w:p>
          <w:p w:rsidR="004422FA" w:rsidRDefault="004422FA" w:rsidP="00381C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Small Data Rate Control Status, as specified in clause </w:t>
            </w:r>
            <w:r>
              <w:t>5.31.14.3 of 3GPP TS 23.501 [2].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A" w:rsidRDefault="004422FA" w:rsidP="00381CC3">
            <w:pPr>
              <w:pStyle w:val="TAL"/>
              <w:rPr>
                <w:rFonts w:cs="Arial"/>
                <w:szCs w:val="18"/>
              </w:rPr>
            </w:pPr>
          </w:p>
        </w:tc>
      </w:tr>
      <w:tr w:rsidR="00BA2F84" w:rsidRPr="00FD48E5" w:rsidTr="00381CC3">
        <w:trPr>
          <w:jc w:val="center"/>
          <w:ins w:id="37" w:author="包宸曦" w:date="2020-05-21T10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F84" w:rsidRDefault="00BA2F84" w:rsidP="00381CC3">
            <w:pPr>
              <w:pStyle w:val="TAL"/>
              <w:rPr>
                <w:ins w:id="38" w:author="包宸曦" w:date="2020-05-21T10:57:00Z"/>
              </w:rPr>
            </w:pPr>
            <w:proofErr w:type="spellStart"/>
            <w:ins w:id="39" w:author="包宸曦" w:date="2020-05-21T10:58:00Z">
              <w:r>
                <w:rPr>
                  <w:rFonts w:hint="eastAsia"/>
                  <w:lang w:eastAsia="zh-CN"/>
                </w:rPr>
                <w:t>apn</w:t>
              </w:r>
              <w:r>
                <w:t>RateStatus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F84" w:rsidRDefault="00BA2F84" w:rsidP="00381CC3">
            <w:pPr>
              <w:pStyle w:val="TAL"/>
              <w:rPr>
                <w:ins w:id="40" w:author="包宸曦" w:date="2020-05-21T10:57:00Z"/>
              </w:rPr>
            </w:pPr>
            <w:proofErr w:type="spellStart"/>
            <w:ins w:id="41" w:author="包宸曦" w:date="2020-05-21T10:58:00Z">
              <w:r>
                <w:rPr>
                  <w:rFonts w:hint="eastAsia"/>
                  <w:lang w:eastAsia="zh-CN"/>
                </w:rPr>
                <w:t>Apn</w:t>
              </w:r>
              <w:r>
                <w:t>RateStatus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F84" w:rsidRDefault="00BA2F84" w:rsidP="00381CC3">
            <w:pPr>
              <w:pStyle w:val="TAC"/>
              <w:rPr>
                <w:ins w:id="42" w:author="包宸曦" w:date="2020-05-21T10:57:00Z"/>
                <w:lang w:eastAsia="zh-CN"/>
              </w:rPr>
            </w:pPr>
            <w:ins w:id="43" w:author="包宸曦" w:date="2020-05-21T11:07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F84" w:rsidRDefault="00BA2F84" w:rsidP="00381CC3">
            <w:pPr>
              <w:pStyle w:val="TAL"/>
              <w:rPr>
                <w:ins w:id="44" w:author="包宸曦" w:date="2020-05-21T10:57:00Z"/>
              </w:rPr>
            </w:pPr>
            <w:ins w:id="45" w:author="包宸曦" w:date="2020-05-21T11:00:00Z">
              <w:r>
                <w:t>0..1</w:t>
              </w:r>
            </w:ins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F84" w:rsidRDefault="00BA2F84" w:rsidP="00381CC3">
            <w:pPr>
              <w:pStyle w:val="TAL"/>
              <w:rPr>
                <w:ins w:id="46" w:author="包宸曦" w:date="2020-05-21T11:07:00Z"/>
                <w:rFonts w:cs="Arial"/>
                <w:szCs w:val="18"/>
              </w:rPr>
            </w:pPr>
            <w:ins w:id="47" w:author="包宸曦" w:date="2020-05-21T11:07:00Z">
              <w:r>
                <w:rPr>
                  <w:rFonts w:cs="Arial"/>
                  <w:szCs w:val="18"/>
                </w:rPr>
                <w:t xml:space="preserve">This IE shall be present if the </w:t>
              </w:r>
            </w:ins>
            <w:ins w:id="48" w:author="包宸曦" w:date="2020-05-21T11:10:00Z">
              <w:r>
                <w:rPr>
                  <w:rFonts w:cs="Arial" w:hint="eastAsia"/>
                  <w:szCs w:val="18"/>
                  <w:lang w:eastAsia="zh-CN"/>
                </w:rPr>
                <w:t>APN</w:t>
              </w:r>
            </w:ins>
            <w:ins w:id="49" w:author="包宸曦" w:date="2020-05-21T11:07:00Z">
              <w:r>
                <w:rPr>
                  <w:rFonts w:cs="Arial"/>
                  <w:szCs w:val="18"/>
                </w:rPr>
                <w:t xml:space="preserve"> Rate Control is enabled for the SM Context.</w:t>
              </w:r>
            </w:ins>
          </w:p>
          <w:p w:rsidR="00BA2F84" w:rsidRPr="00107746" w:rsidRDefault="00BA2F84" w:rsidP="00381CC3">
            <w:pPr>
              <w:pStyle w:val="TAL"/>
              <w:rPr>
                <w:ins w:id="50" w:author="包宸曦" w:date="2020-05-21T11:07:00Z"/>
                <w:rFonts w:cs="Arial"/>
                <w:szCs w:val="18"/>
              </w:rPr>
            </w:pPr>
          </w:p>
          <w:p w:rsidR="00BA2F84" w:rsidRDefault="00BA2F84" w:rsidP="00BA2F84">
            <w:pPr>
              <w:pStyle w:val="TAL"/>
              <w:rPr>
                <w:ins w:id="51" w:author="包宸曦" w:date="2020-05-21T10:57:00Z"/>
                <w:rFonts w:cs="Arial"/>
                <w:szCs w:val="18"/>
              </w:rPr>
            </w:pPr>
            <w:ins w:id="52" w:author="包宸曦" w:date="2020-05-21T11:07:00Z">
              <w:r>
                <w:rPr>
                  <w:rFonts w:cs="Arial"/>
                  <w:szCs w:val="18"/>
                </w:rPr>
                <w:t xml:space="preserve">When present, this IE shall contain the </w:t>
              </w:r>
            </w:ins>
            <w:ins w:id="53" w:author="包宸曦" w:date="2020-05-21T11:18:00Z">
              <w:r w:rsidR="00107746">
                <w:rPr>
                  <w:rFonts w:cs="Arial"/>
                  <w:szCs w:val="18"/>
                  <w:lang w:eastAsia="zh-CN"/>
                </w:rPr>
                <w:t>APN</w:t>
              </w:r>
              <w:r w:rsidR="00107746">
                <w:rPr>
                  <w:rFonts w:cs="Arial"/>
                  <w:szCs w:val="18"/>
                </w:rPr>
                <w:t xml:space="preserve"> Rate</w:t>
              </w:r>
            </w:ins>
            <w:ins w:id="54" w:author="包宸曦" w:date="2020-05-21T11:07:00Z">
              <w:r>
                <w:rPr>
                  <w:rFonts w:cs="Arial"/>
                  <w:szCs w:val="18"/>
                </w:rPr>
                <w:t xml:space="preserve"> Status, as specified in clause </w:t>
              </w:r>
              <w:r>
                <w:t>5.</w:t>
              </w:r>
            </w:ins>
            <w:ins w:id="55" w:author="包宸曦" w:date="2020-05-21T11:14:00Z">
              <w:r>
                <w:rPr>
                  <w:rFonts w:hint="eastAsia"/>
                  <w:lang w:eastAsia="zh-CN"/>
                </w:rPr>
                <w:t>4</w:t>
              </w:r>
            </w:ins>
            <w:ins w:id="56" w:author="包宸曦" w:date="2020-05-21T11:07:00Z">
              <w:r>
                <w:t>.4.</w:t>
              </w:r>
            </w:ins>
            <w:ins w:id="57" w:author="包宸曦" w:date="2020-05-21T11:14:00Z">
              <w:r>
                <w:rPr>
                  <w:rFonts w:hint="eastAsia"/>
                  <w:lang w:eastAsia="zh-CN"/>
                </w:rPr>
                <w:t>40</w:t>
              </w:r>
            </w:ins>
            <w:ins w:id="58" w:author="包宸曦" w:date="2020-05-21T11:07:00Z">
              <w:r>
                <w:t xml:space="preserve"> of 3GPP TS 2</w:t>
              </w:r>
            </w:ins>
            <w:ins w:id="59" w:author="包宸曦" w:date="2020-05-21T11:14:00Z">
              <w:r>
                <w:rPr>
                  <w:rFonts w:hint="eastAsia"/>
                  <w:lang w:eastAsia="zh-CN"/>
                </w:rPr>
                <w:t>9</w:t>
              </w:r>
            </w:ins>
            <w:ins w:id="60" w:author="包宸曦" w:date="2020-05-21T11:07:00Z">
              <w:r>
                <w:t>.5</w:t>
              </w:r>
            </w:ins>
            <w:ins w:id="61" w:author="包宸曦" w:date="2020-05-21T11:14:00Z">
              <w:r>
                <w:rPr>
                  <w:rFonts w:hint="eastAsia"/>
                  <w:lang w:eastAsia="zh-CN"/>
                </w:rPr>
                <w:t>71</w:t>
              </w:r>
            </w:ins>
            <w:ins w:id="62" w:author="包宸曦" w:date="2020-05-21T11:07:00Z">
              <w:r>
                <w:t> [</w:t>
              </w:r>
            </w:ins>
            <w:ins w:id="63" w:author="包宸曦" w:date="2020-05-21T11:14:00Z">
              <w:r>
                <w:rPr>
                  <w:rFonts w:hint="eastAsia"/>
                  <w:lang w:eastAsia="zh-CN"/>
                </w:rPr>
                <w:t>14</w:t>
              </w:r>
            </w:ins>
            <w:ins w:id="64" w:author="包宸曦" w:date="2020-05-21T11:07:00Z">
              <w:r>
                <w:t>].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F84" w:rsidRDefault="00BA2F84" w:rsidP="00381CC3">
            <w:pPr>
              <w:pStyle w:val="TAL"/>
              <w:rPr>
                <w:ins w:id="65" w:author="包宸曦" w:date="2020-05-21T10:57:00Z"/>
                <w:rFonts w:cs="Arial"/>
                <w:szCs w:val="18"/>
              </w:rPr>
            </w:pPr>
          </w:p>
        </w:tc>
      </w:tr>
    </w:tbl>
    <w:p w:rsidR="004422FA" w:rsidRPr="00387BE7" w:rsidRDefault="004422FA" w:rsidP="004422FA"/>
    <w:p w:rsidR="00057A88" w:rsidRPr="004422FA" w:rsidRDefault="00057A88" w:rsidP="00057A88">
      <w:pPr>
        <w:rPr>
          <w:lang w:eastAsia="zh-CN"/>
        </w:rPr>
      </w:pPr>
    </w:p>
    <w:p w:rsidR="00031CE4" w:rsidRPr="0085504B" w:rsidRDefault="0085504B" w:rsidP="008550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4422FA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031CE4" w:rsidRDefault="00031CE4" w:rsidP="00031CE4">
      <w:pPr>
        <w:rPr>
          <w:lang w:eastAsia="zh-CN"/>
        </w:rPr>
      </w:pPr>
    </w:p>
    <w:p w:rsidR="009F001D" w:rsidRDefault="004548B4" w:rsidP="009F001D">
      <w:pPr>
        <w:pStyle w:val="1"/>
      </w:pPr>
      <w:r w:rsidRPr="00690A26">
        <w:t>A.2</w:t>
      </w:r>
      <w:r w:rsidRPr="00690A26">
        <w:tab/>
      </w:r>
      <w:proofErr w:type="spellStart"/>
      <w:r w:rsidR="00057A88">
        <w:t>Nnef_SMContext</w:t>
      </w:r>
      <w:proofErr w:type="spellEnd"/>
      <w:r w:rsidR="009F001D">
        <w:rPr>
          <w:lang w:eastAsia="zh-CN"/>
        </w:rPr>
        <w:t xml:space="preserve"> </w:t>
      </w:r>
      <w:r w:rsidR="009F001D">
        <w:t>API</w:t>
      </w:r>
      <w:bookmarkEnd w:id="15"/>
      <w:bookmarkEnd w:id="16"/>
      <w:bookmarkEnd w:id="17"/>
    </w:p>
    <w:p w:rsidR="00325383" w:rsidRPr="009F001D" w:rsidRDefault="009F001D" w:rsidP="009F001D">
      <w:pPr>
        <w:pStyle w:val="PL"/>
        <w:rPr>
          <w:lang w:eastAsia="zh-CN"/>
        </w:rPr>
      </w:pPr>
      <w:r>
        <w:t>openapi: 3.0.0</w:t>
      </w:r>
    </w:p>
    <w:p w:rsidR="009F001D" w:rsidRPr="009F001D" w:rsidRDefault="009F001D" w:rsidP="00E95957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4422FA" w:rsidRDefault="001B6186" w:rsidP="004422FA">
      <w:pPr>
        <w:pStyle w:val="PL"/>
      </w:pPr>
      <w:r>
        <w:t xml:space="preserve">    </w:t>
      </w:r>
      <w:r w:rsidR="004422FA">
        <w:t>SmContextReleaseData:</w:t>
      </w:r>
    </w:p>
    <w:p w:rsidR="004422FA" w:rsidRDefault="004422FA" w:rsidP="004422FA">
      <w:pPr>
        <w:pStyle w:val="PL"/>
      </w:pPr>
      <w:r>
        <w:t xml:space="preserve">      type: object</w:t>
      </w:r>
    </w:p>
    <w:p w:rsidR="004422FA" w:rsidRDefault="004422FA" w:rsidP="004422FA">
      <w:pPr>
        <w:pStyle w:val="PL"/>
      </w:pPr>
      <w:r>
        <w:t xml:space="preserve">      properties:</w:t>
      </w:r>
    </w:p>
    <w:p w:rsidR="004422FA" w:rsidRDefault="004422FA" w:rsidP="004422FA">
      <w:pPr>
        <w:pStyle w:val="PL"/>
      </w:pPr>
      <w:r>
        <w:t xml:space="preserve">        cause:</w:t>
      </w:r>
    </w:p>
    <w:p w:rsidR="00DE62AA" w:rsidRDefault="004422FA" w:rsidP="004422FA">
      <w:pPr>
        <w:pStyle w:val="PL"/>
        <w:rPr>
          <w:lang w:eastAsia="zh-CN"/>
        </w:rPr>
      </w:pPr>
      <w:r>
        <w:t xml:space="preserve">          $ref: '#/components/schemas/ReleaseCause'</w:t>
      </w:r>
    </w:p>
    <w:p w:rsidR="004422FA" w:rsidRDefault="004422FA" w:rsidP="004422FA">
      <w:pPr>
        <w:pStyle w:val="PL"/>
        <w:rPr>
          <w:lang w:eastAsia="zh-CN"/>
        </w:rPr>
      </w:pPr>
      <w:r>
        <w:t xml:space="preserve">      required:</w:t>
      </w:r>
    </w:p>
    <w:p w:rsidR="004422FA" w:rsidRDefault="004422FA" w:rsidP="004422FA">
      <w:pPr>
        <w:pStyle w:val="PL"/>
        <w:rPr>
          <w:lang w:eastAsia="zh-CN"/>
        </w:rPr>
      </w:pPr>
      <w:r>
        <w:t xml:space="preserve">        - cause</w:t>
      </w:r>
    </w:p>
    <w:p w:rsidR="004422FA" w:rsidRDefault="004422FA" w:rsidP="004422FA">
      <w:pPr>
        <w:pStyle w:val="PL"/>
      </w:pPr>
      <w:r>
        <w:t xml:space="preserve">    SmContextReleasedData:</w:t>
      </w:r>
    </w:p>
    <w:p w:rsidR="004422FA" w:rsidRDefault="004422FA" w:rsidP="004422FA">
      <w:pPr>
        <w:pStyle w:val="PL"/>
      </w:pPr>
      <w:r>
        <w:t xml:space="preserve">      type: object</w:t>
      </w:r>
    </w:p>
    <w:p w:rsidR="004422FA" w:rsidRDefault="004422FA" w:rsidP="004422FA">
      <w:pPr>
        <w:pStyle w:val="PL"/>
      </w:pPr>
      <w:r>
        <w:t xml:space="preserve">      properties:</w:t>
      </w:r>
    </w:p>
    <w:p w:rsidR="004422FA" w:rsidRDefault="004422FA" w:rsidP="004422FA">
      <w:pPr>
        <w:pStyle w:val="PL"/>
      </w:pPr>
      <w:r>
        <w:t xml:space="preserve">        smallDataRateStatus:</w:t>
      </w:r>
    </w:p>
    <w:p w:rsidR="004422FA" w:rsidRDefault="004422FA" w:rsidP="004422FA">
      <w:pPr>
        <w:pStyle w:val="PL"/>
        <w:rPr>
          <w:ins w:id="66" w:author="包宸曦" w:date="2020-05-21T11:16:00Z"/>
          <w:lang w:eastAsia="zh-CN"/>
        </w:rPr>
      </w:pPr>
      <w:r>
        <w:t xml:space="preserve">          $ref: 'TS29571_CommonData.yaml#/components/schemas/SmallDataRateStatus'</w:t>
      </w:r>
    </w:p>
    <w:p w:rsidR="005C3C40" w:rsidRDefault="005C3C40" w:rsidP="005C3C40">
      <w:pPr>
        <w:pStyle w:val="PL"/>
        <w:rPr>
          <w:ins w:id="67" w:author="包宸曦" w:date="2020-05-21T11:17:00Z"/>
        </w:rPr>
      </w:pPr>
      <w:ins w:id="68" w:author="包宸曦" w:date="2020-05-21T11:17:00Z">
        <w:r>
          <w:t xml:space="preserve">        </w:t>
        </w:r>
        <w:r>
          <w:rPr>
            <w:rFonts w:hint="eastAsia"/>
            <w:lang w:eastAsia="zh-CN"/>
          </w:rPr>
          <w:t>apn</w:t>
        </w:r>
        <w:r>
          <w:t>RateStatus:</w:t>
        </w:r>
      </w:ins>
    </w:p>
    <w:p w:rsidR="005C3C40" w:rsidRDefault="005C3C40" w:rsidP="005C3C40">
      <w:pPr>
        <w:pStyle w:val="PL"/>
        <w:rPr>
          <w:lang w:eastAsia="zh-CN"/>
        </w:rPr>
      </w:pPr>
      <w:ins w:id="69" w:author="包宸曦" w:date="2020-05-21T11:17:00Z">
        <w:r>
          <w:t xml:space="preserve">          $ref: 'TS29571_CommonData.yaml#/components/schemas/</w:t>
        </w:r>
        <w:r>
          <w:rPr>
            <w:rFonts w:hint="eastAsia"/>
            <w:lang w:eastAsia="zh-CN"/>
          </w:rPr>
          <w:t>Apn</w:t>
        </w:r>
        <w:r>
          <w:t>RateStatus'</w:t>
        </w:r>
      </w:ins>
    </w:p>
    <w:p w:rsidR="004422FA" w:rsidRPr="005C3C40" w:rsidRDefault="004422FA" w:rsidP="004422FA">
      <w:pPr>
        <w:pStyle w:val="PL"/>
      </w:pPr>
    </w:p>
    <w:p w:rsidR="009F001D" w:rsidRPr="00583925" w:rsidRDefault="004422FA" w:rsidP="004422FA">
      <w:pPr>
        <w:pStyle w:val="PL"/>
        <w:rPr>
          <w:lang w:eastAsia="zh-CN"/>
        </w:rPr>
      </w:pPr>
      <w:r w:rsidRPr="001B498E">
        <w:rPr>
          <w:b/>
          <w:i/>
          <w:color w:val="0070C0"/>
          <w:lang w:val="en-US"/>
        </w:rPr>
        <w:t xml:space="preserve"> </w:t>
      </w:r>
      <w:r w:rsidR="009F001D" w:rsidRPr="001B498E">
        <w:rPr>
          <w:b/>
          <w:i/>
          <w:color w:val="0070C0"/>
          <w:lang w:val="en-US"/>
        </w:rPr>
        <w:t>(… text not shown for clarity …)</w:t>
      </w:r>
    </w:p>
    <w:p w:rsidR="009F001D" w:rsidRPr="009F001D" w:rsidRDefault="009F001D" w:rsidP="00E95957">
      <w:pPr>
        <w:rPr>
          <w:lang w:eastAsia="zh-CN"/>
        </w:rPr>
      </w:pPr>
    </w:p>
    <w:p w:rsidR="00457B64" w:rsidRPr="00E95957" w:rsidRDefault="00457B64">
      <w:pPr>
        <w:rPr>
          <w:noProof/>
          <w:lang w:eastAsia="zh-CN"/>
        </w:r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457B64" w:rsidRDefault="00457B64">
      <w:pPr>
        <w:rPr>
          <w:noProof/>
          <w:lang w:eastAsia="zh-CN"/>
        </w:rPr>
      </w:pPr>
    </w:p>
    <w:p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241" w:rsidRDefault="00A10241">
      <w:r>
        <w:separator/>
      </w:r>
    </w:p>
  </w:endnote>
  <w:endnote w:type="continuationSeparator" w:id="0">
    <w:p w:rsidR="00A10241" w:rsidRDefault="00A10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241" w:rsidRDefault="00A10241">
      <w:r>
        <w:separator/>
      </w:r>
    </w:p>
  </w:footnote>
  <w:footnote w:type="continuationSeparator" w:id="0">
    <w:p w:rsidR="00A10241" w:rsidRDefault="00A102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8E9"/>
    <w:rsid w:val="00012913"/>
    <w:rsid w:val="00016E0C"/>
    <w:rsid w:val="00022E4A"/>
    <w:rsid w:val="00031CE4"/>
    <w:rsid w:val="00047362"/>
    <w:rsid w:val="0005190D"/>
    <w:rsid w:val="0005418F"/>
    <w:rsid w:val="00057A88"/>
    <w:rsid w:val="000712DC"/>
    <w:rsid w:val="0007334B"/>
    <w:rsid w:val="00085A67"/>
    <w:rsid w:val="000A1F6F"/>
    <w:rsid w:val="000A6394"/>
    <w:rsid w:val="000A7E3E"/>
    <w:rsid w:val="000B7FED"/>
    <w:rsid w:val="000C038A"/>
    <w:rsid w:val="000C6598"/>
    <w:rsid w:val="000D6A73"/>
    <w:rsid w:val="000D710A"/>
    <w:rsid w:val="000E6DBE"/>
    <w:rsid w:val="00101945"/>
    <w:rsid w:val="00107746"/>
    <w:rsid w:val="0011533A"/>
    <w:rsid w:val="00123864"/>
    <w:rsid w:val="00145D43"/>
    <w:rsid w:val="001543D7"/>
    <w:rsid w:val="00192C46"/>
    <w:rsid w:val="00194F14"/>
    <w:rsid w:val="001A08B3"/>
    <w:rsid w:val="001A7B60"/>
    <w:rsid w:val="001B52F0"/>
    <w:rsid w:val="001B6186"/>
    <w:rsid w:val="001B7A65"/>
    <w:rsid w:val="001D7AF6"/>
    <w:rsid w:val="001E41F3"/>
    <w:rsid w:val="001F243E"/>
    <w:rsid w:val="001F64B9"/>
    <w:rsid w:val="002058F9"/>
    <w:rsid w:val="00227307"/>
    <w:rsid w:val="00232DBD"/>
    <w:rsid w:val="0025448A"/>
    <w:rsid w:val="00254BC2"/>
    <w:rsid w:val="0026004D"/>
    <w:rsid w:val="00260321"/>
    <w:rsid w:val="002640DD"/>
    <w:rsid w:val="00275D12"/>
    <w:rsid w:val="00284FEB"/>
    <w:rsid w:val="002860C4"/>
    <w:rsid w:val="002A4531"/>
    <w:rsid w:val="002B5741"/>
    <w:rsid w:val="002B59DB"/>
    <w:rsid w:val="002D1E44"/>
    <w:rsid w:val="002E22CC"/>
    <w:rsid w:val="002E2375"/>
    <w:rsid w:val="00305409"/>
    <w:rsid w:val="00305D79"/>
    <w:rsid w:val="00325383"/>
    <w:rsid w:val="00343E60"/>
    <w:rsid w:val="003609EF"/>
    <w:rsid w:val="0036231A"/>
    <w:rsid w:val="00374DD4"/>
    <w:rsid w:val="003C2BD7"/>
    <w:rsid w:val="003E1A36"/>
    <w:rsid w:val="003E270D"/>
    <w:rsid w:val="004030E4"/>
    <w:rsid w:val="00410371"/>
    <w:rsid w:val="004242F1"/>
    <w:rsid w:val="00424FBB"/>
    <w:rsid w:val="0042584A"/>
    <w:rsid w:val="004422FA"/>
    <w:rsid w:val="004451C7"/>
    <w:rsid w:val="004548B4"/>
    <w:rsid w:val="00457B64"/>
    <w:rsid w:val="00464E00"/>
    <w:rsid w:val="00467183"/>
    <w:rsid w:val="00471C87"/>
    <w:rsid w:val="004A23A9"/>
    <w:rsid w:val="004B4B46"/>
    <w:rsid w:val="004B75B7"/>
    <w:rsid w:val="004C144E"/>
    <w:rsid w:val="004E1669"/>
    <w:rsid w:val="004F3EC6"/>
    <w:rsid w:val="004F64E1"/>
    <w:rsid w:val="0050137C"/>
    <w:rsid w:val="0050797C"/>
    <w:rsid w:val="0051580D"/>
    <w:rsid w:val="00525A86"/>
    <w:rsid w:val="0054261F"/>
    <w:rsid w:val="00547111"/>
    <w:rsid w:val="00556D93"/>
    <w:rsid w:val="00570453"/>
    <w:rsid w:val="00592D74"/>
    <w:rsid w:val="005C24BF"/>
    <w:rsid w:val="005C3C40"/>
    <w:rsid w:val="005E2C44"/>
    <w:rsid w:val="0060760A"/>
    <w:rsid w:val="00610D4F"/>
    <w:rsid w:val="00612DD3"/>
    <w:rsid w:val="00621188"/>
    <w:rsid w:val="006257ED"/>
    <w:rsid w:val="00633BAB"/>
    <w:rsid w:val="0064352E"/>
    <w:rsid w:val="006476F7"/>
    <w:rsid w:val="00653033"/>
    <w:rsid w:val="006536F6"/>
    <w:rsid w:val="00663A8D"/>
    <w:rsid w:val="0067132E"/>
    <w:rsid w:val="00676DFA"/>
    <w:rsid w:val="00695808"/>
    <w:rsid w:val="006A3253"/>
    <w:rsid w:val="006A5897"/>
    <w:rsid w:val="006B46FB"/>
    <w:rsid w:val="006C20A6"/>
    <w:rsid w:val="006C5326"/>
    <w:rsid w:val="006C712A"/>
    <w:rsid w:val="006E21FB"/>
    <w:rsid w:val="006E7089"/>
    <w:rsid w:val="006F16EA"/>
    <w:rsid w:val="007026A3"/>
    <w:rsid w:val="00745B5C"/>
    <w:rsid w:val="007611A9"/>
    <w:rsid w:val="00792342"/>
    <w:rsid w:val="007977A8"/>
    <w:rsid w:val="007B512A"/>
    <w:rsid w:val="007C02C1"/>
    <w:rsid w:val="007C2097"/>
    <w:rsid w:val="007C5CDB"/>
    <w:rsid w:val="007D14D0"/>
    <w:rsid w:val="007D6A07"/>
    <w:rsid w:val="007E06B7"/>
    <w:rsid w:val="007E1842"/>
    <w:rsid w:val="007F7259"/>
    <w:rsid w:val="008040A8"/>
    <w:rsid w:val="0082092D"/>
    <w:rsid w:val="00827504"/>
    <w:rsid w:val="008279FA"/>
    <w:rsid w:val="00835547"/>
    <w:rsid w:val="008358E3"/>
    <w:rsid w:val="0085504B"/>
    <w:rsid w:val="00861954"/>
    <w:rsid w:val="008626E7"/>
    <w:rsid w:val="00864230"/>
    <w:rsid w:val="00870EE7"/>
    <w:rsid w:val="0088547B"/>
    <w:rsid w:val="008863B9"/>
    <w:rsid w:val="008A45A6"/>
    <w:rsid w:val="008C3F06"/>
    <w:rsid w:val="008C6E7B"/>
    <w:rsid w:val="008E31A9"/>
    <w:rsid w:val="008E4EAC"/>
    <w:rsid w:val="008E68C2"/>
    <w:rsid w:val="008E77D4"/>
    <w:rsid w:val="008F193E"/>
    <w:rsid w:val="008F686C"/>
    <w:rsid w:val="008F68B0"/>
    <w:rsid w:val="009148DE"/>
    <w:rsid w:val="00915F26"/>
    <w:rsid w:val="00941E30"/>
    <w:rsid w:val="00963AFD"/>
    <w:rsid w:val="009777D9"/>
    <w:rsid w:val="009918E0"/>
    <w:rsid w:val="00991B88"/>
    <w:rsid w:val="009A5753"/>
    <w:rsid w:val="009A579D"/>
    <w:rsid w:val="009B532B"/>
    <w:rsid w:val="009C11A7"/>
    <w:rsid w:val="009E3297"/>
    <w:rsid w:val="009E5817"/>
    <w:rsid w:val="009E61B4"/>
    <w:rsid w:val="009F001D"/>
    <w:rsid w:val="009F4AFD"/>
    <w:rsid w:val="009F734F"/>
    <w:rsid w:val="00A10241"/>
    <w:rsid w:val="00A15600"/>
    <w:rsid w:val="00A246B6"/>
    <w:rsid w:val="00A35200"/>
    <w:rsid w:val="00A352AB"/>
    <w:rsid w:val="00A462BC"/>
    <w:rsid w:val="00A47E70"/>
    <w:rsid w:val="00A50CF0"/>
    <w:rsid w:val="00A524D9"/>
    <w:rsid w:val="00A7671C"/>
    <w:rsid w:val="00AA2CBC"/>
    <w:rsid w:val="00AA6B87"/>
    <w:rsid w:val="00AB1E88"/>
    <w:rsid w:val="00AC5820"/>
    <w:rsid w:val="00AD1CD8"/>
    <w:rsid w:val="00AE6208"/>
    <w:rsid w:val="00B22D7F"/>
    <w:rsid w:val="00B258BB"/>
    <w:rsid w:val="00B63482"/>
    <w:rsid w:val="00B643EE"/>
    <w:rsid w:val="00B64A36"/>
    <w:rsid w:val="00B64CBD"/>
    <w:rsid w:val="00B64D82"/>
    <w:rsid w:val="00B6578D"/>
    <w:rsid w:val="00B67B97"/>
    <w:rsid w:val="00B82209"/>
    <w:rsid w:val="00B86146"/>
    <w:rsid w:val="00B968C8"/>
    <w:rsid w:val="00B97CAF"/>
    <w:rsid w:val="00BA2F84"/>
    <w:rsid w:val="00BA3EC5"/>
    <w:rsid w:val="00BA51D9"/>
    <w:rsid w:val="00BB4713"/>
    <w:rsid w:val="00BB5DFC"/>
    <w:rsid w:val="00BB6233"/>
    <w:rsid w:val="00BC0237"/>
    <w:rsid w:val="00BC4194"/>
    <w:rsid w:val="00BD279D"/>
    <w:rsid w:val="00BD6BB8"/>
    <w:rsid w:val="00BF5BE1"/>
    <w:rsid w:val="00C12166"/>
    <w:rsid w:val="00C314E5"/>
    <w:rsid w:val="00C4052E"/>
    <w:rsid w:val="00C66BA2"/>
    <w:rsid w:val="00C70659"/>
    <w:rsid w:val="00C95985"/>
    <w:rsid w:val="00CB6C69"/>
    <w:rsid w:val="00CC5026"/>
    <w:rsid w:val="00CC68D0"/>
    <w:rsid w:val="00CD0484"/>
    <w:rsid w:val="00D00E84"/>
    <w:rsid w:val="00D03F9A"/>
    <w:rsid w:val="00D06D51"/>
    <w:rsid w:val="00D1087A"/>
    <w:rsid w:val="00D2026C"/>
    <w:rsid w:val="00D22225"/>
    <w:rsid w:val="00D24991"/>
    <w:rsid w:val="00D254FA"/>
    <w:rsid w:val="00D50255"/>
    <w:rsid w:val="00D66520"/>
    <w:rsid w:val="00D7310B"/>
    <w:rsid w:val="00D87AF5"/>
    <w:rsid w:val="00D90364"/>
    <w:rsid w:val="00D96105"/>
    <w:rsid w:val="00DB1448"/>
    <w:rsid w:val="00DB17C6"/>
    <w:rsid w:val="00DC5695"/>
    <w:rsid w:val="00DD5A41"/>
    <w:rsid w:val="00DE34CF"/>
    <w:rsid w:val="00DE4983"/>
    <w:rsid w:val="00DE62AA"/>
    <w:rsid w:val="00DE7FAB"/>
    <w:rsid w:val="00DF5528"/>
    <w:rsid w:val="00E13322"/>
    <w:rsid w:val="00E13F3D"/>
    <w:rsid w:val="00E34898"/>
    <w:rsid w:val="00E52F89"/>
    <w:rsid w:val="00E8079D"/>
    <w:rsid w:val="00E95957"/>
    <w:rsid w:val="00EB09B7"/>
    <w:rsid w:val="00EB1772"/>
    <w:rsid w:val="00ED531C"/>
    <w:rsid w:val="00EE06FF"/>
    <w:rsid w:val="00EE7D7C"/>
    <w:rsid w:val="00EF498B"/>
    <w:rsid w:val="00F0118A"/>
    <w:rsid w:val="00F25D98"/>
    <w:rsid w:val="00F300FB"/>
    <w:rsid w:val="00F41BE8"/>
    <w:rsid w:val="00F61C94"/>
    <w:rsid w:val="00F677EA"/>
    <w:rsid w:val="00F831C0"/>
    <w:rsid w:val="00F90E9D"/>
    <w:rsid w:val="00F96955"/>
    <w:rsid w:val="00F96C68"/>
    <w:rsid w:val="00FA3762"/>
    <w:rsid w:val="00FA440E"/>
    <w:rsid w:val="00FB249C"/>
    <w:rsid w:val="00FB3BC9"/>
    <w:rsid w:val="00FB4598"/>
    <w:rsid w:val="00FB6386"/>
    <w:rsid w:val="00FC3552"/>
    <w:rsid w:val="00FC38A9"/>
    <w:rsid w:val="00FD4CEF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5F66BC-C9EA-4A1F-AA0E-11F0D7684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738</Words>
  <Characters>4208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包宸曦</cp:lastModifiedBy>
  <cp:revision>2</cp:revision>
  <cp:lastPrinted>1900-12-31T16:00:00Z</cp:lastPrinted>
  <dcterms:created xsi:type="dcterms:W3CDTF">2020-06-10T14:36:00Z</dcterms:created>
  <dcterms:modified xsi:type="dcterms:W3CDTF">2020-06-10T14:36:00Z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